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71161642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  <w:ins w:id="0" w:author="Antoine G Mouquet (Orange)" w:date="2021-11-12T10:54:00Z">
        <w:r w:rsidR="008107A9">
          <w:rPr>
            <w:rFonts w:ascii="Arial" w:hAnsi="Arial" w:cs="Arial"/>
            <w:b/>
            <w:bCs/>
            <w:color w:val="auto"/>
            <w:sz w:val="24"/>
          </w:rPr>
          <w:t>r0</w:t>
        </w:r>
      </w:ins>
      <w:ins w:id="1" w:author="xiaobo" w:date="2021-11-15T15:42:00Z">
        <w:r w:rsidR="00D307D2">
          <w:rPr>
            <w:rFonts w:ascii="Arial" w:hAnsi="Arial" w:cs="Arial"/>
            <w:b/>
            <w:bCs/>
            <w:color w:val="auto"/>
            <w:sz w:val="24"/>
          </w:rPr>
          <w:t>4</w:t>
        </w:r>
      </w:ins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2" w:name="OLE_LINK127"/>
      <w:proofErr w:type="spellStart"/>
      <w:r w:rsidRPr="00F13F86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2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4254D517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0697B54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478E7747" w:rsidR="00602984" w:rsidRPr="00F13F86" w:rsidDel="00C24457" w:rsidRDefault="00AC5598" w:rsidP="002B27BE">
      <w:pPr>
        <w:pStyle w:val="B2"/>
        <w:ind w:left="1124" w:firstLine="0"/>
        <w:rPr>
          <w:del w:id="3" w:author="Antoine G Mouquet (Orange)" w:date="2021-11-12T10:53:00Z"/>
          <w:color w:val="auto"/>
          <w:lang w:eastAsia="ko-KR"/>
        </w:rPr>
      </w:pPr>
      <w:del w:id="4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 xml:space="preserve">#3.1: </w:delText>
        </w:r>
        <w:r w:rsidR="00C55E2E" w:rsidRPr="00F13F86" w:rsidDel="00C24457">
          <w:rPr>
            <w:color w:val="auto"/>
            <w:lang w:eastAsia="ko-KR"/>
          </w:rPr>
          <w:delText>data collection and data storage enhancements (including DCCF and ADRF enhancements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, </w:delText>
        </w:r>
        <w:r w:rsidR="00F00FCC" w:rsidRPr="00F13F86" w:rsidDel="00C24457">
          <w:rPr>
            <w:color w:val="auto"/>
            <w:shd w:val="clear" w:color="auto" w:fill="FFFFFF"/>
          </w:rPr>
          <w:delText>e.g.,</w:delText>
        </w:r>
        <w:r w:rsidR="00862CD0" w:rsidRPr="00F13F86" w:rsidDel="00C24457">
          <w:rPr>
            <w:color w:val="auto"/>
            <w:shd w:val="clear" w:color="auto" w:fill="FFFFFF"/>
          </w:rPr>
          <w:delText xml:space="preserve"> DCCF </w:delText>
        </w:r>
        <w:r w:rsidR="00532D61" w:rsidRPr="00F13F86" w:rsidDel="00C24457">
          <w:rPr>
            <w:color w:val="auto"/>
            <w:shd w:val="clear" w:color="auto" w:fill="FFFFFF"/>
          </w:rPr>
          <w:delText>relocation</w:delText>
        </w:r>
        <w:r w:rsidR="00862CD0" w:rsidRPr="00F13F86" w:rsidDel="00C24457">
          <w:rPr>
            <w:color w:val="auto"/>
            <w:shd w:val="clear" w:color="auto" w:fill="FFFFFF"/>
          </w:rPr>
          <w:delText>, ADRF selection, ML model storage</w:delText>
        </w:r>
        <w:r w:rsidR="00C55E2E" w:rsidRPr="00F13F86" w:rsidDel="00C24457">
          <w:rPr>
            <w:color w:val="auto"/>
            <w:lang w:eastAsia="ko-KR"/>
          </w:rPr>
          <w:delText>)</w:delText>
        </w:r>
      </w:del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lastRenderedPageBreak/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6F8F097F" w:rsidR="00AA2278" w:rsidRPr="00F13F86" w:rsidDel="00C24457" w:rsidRDefault="00AC5598" w:rsidP="002B27BE">
      <w:pPr>
        <w:pStyle w:val="B2"/>
        <w:ind w:left="1124" w:firstLine="0"/>
        <w:rPr>
          <w:del w:id="5" w:author="Antoine G Mouquet (Orange)" w:date="2021-11-12T10:53:00Z"/>
          <w:color w:val="auto"/>
          <w:lang w:eastAsia="ko-KR"/>
        </w:rPr>
      </w:pPr>
      <w:del w:id="6" w:author="Antoine G Mouquet (Orange)" w:date="2021-11-12T10:53:00Z">
        <w:r w:rsidRPr="00F13F86" w:rsidDel="00C24457">
          <w:rPr>
            <w:color w:val="auto"/>
            <w:lang w:eastAsia="ko-KR"/>
          </w:rPr>
          <w:delText>WT</w:delText>
        </w:r>
        <w:r w:rsidR="002B27BE" w:rsidRPr="00F13F86" w:rsidDel="00C24457">
          <w:rPr>
            <w:color w:val="auto"/>
            <w:lang w:eastAsia="ko-KR"/>
          </w:rPr>
          <w:delText>#3.</w:delText>
        </w:r>
        <w:r w:rsidR="00857464" w:rsidRPr="00F13F86" w:rsidDel="00C24457">
          <w:rPr>
            <w:color w:val="auto"/>
            <w:lang w:eastAsia="ko-KR"/>
          </w:rPr>
          <w:delText>5</w:delText>
        </w:r>
        <w:r w:rsidR="002B27BE" w:rsidRPr="00F13F86" w:rsidDel="00C24457">
          <w:rPr>
            <w:color w:val="auto"/>
            <w:lang w:eastAsia="ko-KR"/>
          </w:rPr>
          <w:delText xml:space="preserve">: </w:delText>
        </w:r>
        <w:r w:rsidR="00AA2278" w:rsidRPr="00F13F86" w:rsidDel="00C24457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24457">
          <w:rPr>
            <w:color w:val="auto"/>
            <w:lang w:eastAsia="ko-KR"/>
          </w:rPr>
          <w:delText xml:space="preserve"> </w:delText>
        </w:r>
        <w:r w:rsidR="00862CD0" w:rsidRPr="00F13F86" w:rsidDel="00C24457">
          <w:rPr>
            <w:color w:val="auto"/>
            <w:shd w:val="clear" w:color="auto" w:fill="FFFFFF"/>
          </w:rPr>
          <w:delText>(</w:delText>
        </w:r>
        <w:r w:rsidR="00F67B08" w:rsidRPr="00F13F86" w:rsidDel="00C24457">
          <w:rPr>
            <w:color w:val="auto"/>
            <w:shd w:val="clear" w:color="auto" w:fill="FFFFFF"/>
          </w:rPr>
          <w:delText>i.e</w:delText>
        </w:r>
        <w:r w:rsidR="00862CD0" w:rsidRPr="00F13F86" w:rsidDel="00C24457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11C5DCBC" w14:textId="7B7387BB" w:rsidR="00FF24CA" w:rsidRPr="00FF24CA" w:rsidRDefault="00FF24CA" w:rsidP="00FF24CA">
      <w:pPr>
        <w:pStyle w:val="B2"/>
        <w:numPr>
          <w:ilvl w:val="0"/>
          <w:numId w:val="24"/>
        </w:numPr>
        <w:textAlignment w:val="auto"/>
        <w:rPr>
          <w:color w:val="auto"/>
          <w:lang w:val="en-US" w:eastAsia="ko-KR"/>
        </w:rPr>
      </w:pPr>
      <w:r>
        <w:rPr>
          <w:color w:val="auto"/>
          <w:lang w:val="en-US" w:eastAsia="ko-KR"/>
        </w:rPr>
        <w:t xml:space="preserve">Whether and how to </w:t>
      </w:r>
      <w:del w:id="7" w:author="Apostolos Kousaridas" w:date="2021-11-01T14:50:00Z">
        <w:r>
          <w:rPr>
            <w:color w:val="auto"/>
            <w:lang w:val="en-US" w:eastAsia="ko-KR"/>
          </w:rPr>
          <w:delText xml:space="preserve">increase </w:delText>
        </w:r>
      </w:del>
      <w:ins w:id="8" w:author="Apostolos Kousaridas" w:date="2021-11-01T14:50:00Z">
        <w:r>
          <w:rPr>
            <w:color w:val="auto"/>
            <w:lang w:val="en-US" w:eastAsia="ko-KR"/>
          </w:rPr>
          <w:t xml:space="preserve">enhance the </w:t>
        </w:r>
      </w:ins>
      <w:r>
        <w:rPr>
          <w:color w:val="auto"/>
          <w:lang w:val="en-US" w:eastAsia="ko-KR"/>
        </w:rPr>
        <w:t>QoS sustainability with finer granularity</w:t>
      </w:r>
      <w:ins w:id="9" w:author="Apostolos Kousaridas" w:date="2021-11-01T14:50:00Z">
        <w:r>
          <w:rPr>
            <w:color w:val="auto"/>
            <w:lang w:val="en-US" w:eastAsia="ko-KR"/>
          </w:rPr>
          <w:t xml:space="preserve"> and</w:t>
        </w:r>
      </w:ins>
      <w:ins w:id="10" w:author="Apostolos Kousaridas" w:date="2021-11-01T16:10:00Z">
        <w:r>
          <w:rPr>
            <w:color w:val="auto"/>
            <w:lang w:val="en-US" w:eastAsia="ko-KR"/>
          </w:rPr>
          <w:t xml:space="preserve"> support</w:t>
        </w:r>
      </w:ins>
      <w:ins w:id="11" w:author="Apostolos Kousaridas" w:date="2021-11-01T14:50:00Z">
        <w:r>
          <w:rPr>
            <w:color w:val="auto"/>
            <w:lang w:val="en-US" w:eastAsia="ko-KR"/>
          </w:rPr>
          <w:t xml:space="preserve"> additional </w:t>
        </w:r>
      </w:ins>
      <w:ins w:id="12" w:author="Apostolos Kousaridas" w:date="2021-11-01T16:07:00Z">
        <w:r>
          <w:rPr>
            <w:color w:val="auto"/>
            <w:lang w:val="en-US" w:eastAsia="ko-KR"/>
          </w:rPr>
          <w:t>QoS parameters</w:t>
        </w:r>
      </w:ins>
      <w:ins w:id="13" w:author="Apostolos Kousaridas" w:date="2021-11-01T14:50:00Z">
        <w:r>
          <w:rPr>
            <w:color w:val="auto"/>
            <w:lang w:val="en-US" w:eastAsia="ko-KR"/>
          </w:rPr>
          <w:t>.</w:t>
        </w:r>
      </w:ins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62FD271C" w:rsidR="00146B9F" w:rsidRPr="00F13F86" w:rsidDel="00C24457" w:rsidRDefault="00146B9F" w:rsidP="00146B9F">
      <w:pPr>
        <w:pStyle w:val="B2"/>
        <w:ind w:left="1124" w:firstLine="0"/>
        <w:rPr>
          <w:del w:id="14" w:author="Antoine G Mouquet (Orange)" w:date="2021-11-12T10:53:00Z"/>
          <w:color w:val="auto"/>
          <w:lang w:eastAsia="ko-KR"/>
        </w:rPr>
      </w:pPr>
      <w:del w:id="15" w:author="Antoine G Mouquet (Orange)" w:date="2021-11-12T10:53:00Z">
        <w:r w:rsidRPr="00F13F86" w:rsidDel="00C24457">
          <w:rPr>
            <w:color w:val="auto"/>
            <w:lang w:eastAsia="ko-KR"/>
          </w:rPr>
          <w:delText>WT#4.</w:delText>
        </w:r>
        <w:r w:rsidR="00792CAA" w:rsidRPr="00F13F86" w:rsidDel="00C24457">
          <w:rPr>
            <w:color w:val="auto"/>
            <w:lang w:eastAsia="ko-KR"/>
          </w:rPr>
          <w:delText>2</w:delText>
        </w:r>
        <w:r w:rsidRPr="00F13F86" w:rsidDel="00C24457">
          <w:rPr>
            <w:color w:val="auto"/>
            <w:lang w:eastAsia="ko-KR"/>
          </w:rPr>
          <w:delText xml:space="preserve">: NWDAF enhancements considering the finer granularity of location information than TA and cell level </w:delText>
        </w:r>
      </w:del>
    </w:p>
    <w:p w14:paraId="4DA5A966" w14:textId="7579E859" w:rsidR="00146B9F" w:rsidRPr="00F13F86" w:rsidDel="00C24457" w:rsidRDefault="00146B9F" w:rsidP="00146B9F">
      <w:pPr>
        <w:pStyle w:val="NO"/>
        <w:rPr>
          <w:del w:id="16" w:author="Antoine G Mouquet (Orange)" w:date="2021-11-12T10:53:00Z"/>
          <w:color w:val="auto"/>
        </w:rPr>
      </w:pPr>
      <w:del w:id="17" w:author="Antoine G Mouquet (Orange)" w:date="2021-11-12T10:53:00Z">
        <w:r w:rsidRPr="00F13F86" w:rsidDel="00C24457">
          <w:rPr>
            <w:color w:val="auto"/>
          </w:rPr>
          <w:delText xml:space="preserve"> NOTE:    Coordinated activities between the study FS_eLCS_PH3 and this study are needed if NWDAF need to get Location information.</w:delText>
        </w:r>
      </w:del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3B1807B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79274DBA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 5G_AIML and this study are needed</w:t>
      </w:r>
    </w:p>
    <w:p w14:paraId="436CC083" w14:textId="18303D4E" w:rsidR="00655588" w:rsidRPr="00F13F86" w:rsidDel="00C24457" w:rsidRDefault="006E3032" w:rsidP="002B27BE">
      <w:pPr>
        <w:pStyle w:val="B2"/>
        <w:ind w:left="1124" w:firstLine="0"/>
        <w:rPr>
          <w:del w:id="18" w:author="Antoine G Mouquet (Orange)" w:date="2021-11-12T10:53:00Z"/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568576D7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41E703B1" w:rsidR="00993CC3" w:rsidRPr="00F13F86" w:rsidRDefault="00465C09" w:rsidP="00993CC3">
            <w:pPr>
              <w:jc w:val="center"/>
              <w:rPr>
                <w:color w:val="auto"/>
                <w:lang w:eastAsia="zh-CN"/>
              </w:rPr>
            </w:pPr>
            <w:ins w:id="19" w:author="user9" w:date="2021-11-04T14:27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20" w:author="Antoine G Mouquet (Orange)" w:date="2021-11-12T10:41:00Z">
              <w:r w:rsidR="007138C3" w:rsidRPr="00F13F86" w:rsidDel="00C71C07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257B0CE8" w14:textId="636914A3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1" w:author="xiaobo" w:date="2021-11-15T16:17:00Z">
              <w:r w:rsidR="00D16D2C">
                <w:rPr>
                  <w:color w:val="auto"/>
                  <w:lang w:eastAsia="zh-CN"/>
                </w:rPr>
                <w:t>2</w:t>
              </w:r>
            </w:ins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70A1306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159E2FEC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51D8440D" w:rsidR="00993CC3" w:rsidRPr="00546ED2" w:rsidRDefault="00993CC3" w:rsidP="00993CC3">
            <w:pPr>
              <w:rPr>
                <w:color w:val="auto"/>
              </w:rPr>
            </w:pPr>
            <w:bookmarkStart w:id="22" w:name="_GoBack" w:colFirst="1" w:colLast="2"/>
            <w:del w:id="23" w:author="xiaobo" w:date="2021-11-15T16:15:00Z">
              <w:r w:rsidRPr="00546ED2" w:rsidDel="0019471F">
                <w:rPr>
                  <w:color w:val="auto"/>
                </w:rPr>
                <w:delText>WT#3.1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2282EA8F" w14:textId="38453392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4" w:author="xiaobo" w:date="2021-11-15T16:15:00Z">
              <w:r w:rsidRPr="00546ED2" w:rsidDel="0019471F">
                <w:rPr>
                  <w:color w:val="auto"/>
                  <w:lang w:eastAsia="zh-CN"/>
                </w:rPr>
                <w:delText>0.</w:delText>
              </w:r>
            </w:del>
            <w:ins w:id="25" w:author="user9" w:date="2021-11-15T14:27:00Z">
              <w:del w:id="26" w:author="xiaobo" w:date="2021-11-15T16:15:00Z">
                <w:r w:rsidR="00546ED2" w:rsidRPr="00546ED2" w:rsidDel="0019471F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27" w:author="xiaobo" w:date="2021-11-15T16:15:00Z">
              <w:r w:rsidRPr="00546ED2" w:rsidDel="0019471F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136D3663" w14:textId="3BDD5181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8" w:author="xiaobo" w:date="2021-11-15T16:15:00Z">
              <w:r w:rsidRPr="00546ED2" w:rsidDel="0019471F">
                <w:rPr>
                  <w:color w:val="auto"/>
                  <w:lang w:eastAsia="zh-CN"/>
                </w:rPr>
                <w:delText>0.</w:delText>
              </w:r>
            </w:del>
            <w:ins w:id="29" w:author="user9" w:date="2021-11-04T14:37:00Z">
              <w:del w:id="30" w:author="xiaobo" w:date="2021-11-15T16:15:00Z">
                <w:r w:rsidR="00387B54" w:rsidRPr="00546ED2" w:rsidDel="0019471F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31" w:author="xiaobo" w:date="2021-11-15T16:15:00Z">
              <w:r w:rsidR="00193B54" w:rsidRPr="00546ED2" w:rsidDel="0019471F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5FCC1D8C" w14:textId="2B19D6C9" w:rsidR="00993CC3" w:rsidRPr="00546ED2" w:rsidRDefault="00993CC3" w:rsidP="00993CC3">
            <w:pPr>
              <w:jc w:val="center"/>
              <w:rPr>
                <w:color w:val="auto"/>
              </w:rPr>
            </w:pPr>
            <w:del w:id="32" w:author="xiaobo" w:date="2021-11-15T16:15:00Z">
              <w:r w:rsidRPr="00546ED2" w:rsidDel="0019471F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34967CCB" w14:textId="3D8ED1F7" w:rsidR="00993CC3" w:rsidRPr="00546ED2" w:rsidRDefault="00993CC3" w:rsidP="00993CC3">
            <w:pPr>
              <w:rPr>
                <w:color w:val="auto"/>
              </w:rPr>
            </w:pPr>
            <w:del w:id="33" w:author="xiaobo" w:date="2021-11-15T16:15:00Z">
              <w:r w:rsidRPr="00546ED2" w:rsidDel="0019471F">
                <w:rPr>
                  <w:color w:val="auto"/>
                </w:rPr>
                <w:delText>WT#3.1 is self-contained</w:delText>
              </w:r>
            </w:del>
          </w:p>
        </w:tc>
      </w:tr>
      <w:bookmarkEnd w:id="22"/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546ED2" w:rsidRDefault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</w:t>
            </w:r>
            <w:r w:rsidR="00AA08C6" w:rsidRPr="00546ED2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5446E4ED" w:rsidR="00993CC3" w:rsidRPr="00546ED2" w:rsidRDefault="00271428" w:rsidP="006D7852">
            <w:pPr>
              <w:jc w:val="center"/>
              <w:rPr>
                <w:color w:val="auto"/>
                <w:lang w:eastAsia="zh-CN"/>
              </w:rPr>
            </w:pPr>
            <w:ins w:id="34" w:author="Antoine G Mouquet (Orange)" w:date="2021-11-12T10:49:00Z">
              <w:del w:id="35" w:author="user9" w:date="2021-11-15T14:27:00Z">
                <w:r w:rsidRPr="00546ED2" w:rsidDel="00546ED2">
                  <w:rPr>
                    <w:color w:val="auto"/>
                    <w:lang w:eastAsia="zh-CN"/>
                  </w:rPr>
                  <w:delText>1</w:delText>
                </w:r>
              </w:del>
            </w:ins>
            <w:del w:id="36" w:author="user9" w:date="2021-11-04T14:28:00Z">
              <w:r w:rsidR="00504936" w:rsidRPr="00546ED2" w:rsidDel="00465C09">
                <w:rPr>
                  <w:color w:val="auto"/>
                  <w:lang w:eastAsia="zh-CN"/>
                </w:rPr>
                <w:delText>1</w:delText>
              </w:r>
            </w:del>
            <w:ins w:id="37" w:author="user9" w:date="2021-11-15T14:27:00Z">
              <w:r w:rsidR="00546ED2"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0B8A457A" w14:textId="24E5BF36" w:rsidR="00993CC3" w:rsidRPr="00546ED2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38" w:author="user9" w:date="2021-11-04T14:37:00Z">
              <w:r w:rsidR="00387B54" w:rsidRPr="00546ED2">
                <w:rPr>
                  <w:color w:val="auto"/>
                  <w:lang w:eastAsia="zh-CN"/>
                </w:rPr>
                <w:t>2</w:t>
              </w:r>
            </w:ins>
            <w:r w:rsidR="00504936"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546ED2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372DDD14" w:rsidR="00993CC3" w:rsidRPr="00546ED2" w:rsidRDefault="00993CC3">
            <w:pPr>
              <w:rPr>
                <w:color w:val="auto"/>
              </w:rPr>
            </w:pPr>
            <w:r w:rsidRPr="00546ED2">
              <w:rPr>
                <w:color w:val="auto"/>
              </w:rPr>
              <w:t>WT#3.</w:t>
            </w:r>
            <w:del w:id="39" w:author="user9" w:date="2021-11-15T14:57:00Z">
              <w:r w:rsidRPr="00546ED2" w:rsidDel="000E705E">
                <w:rPr>
                  <w:color w:val="auto"/>
                </w:rPr>
                <w:delText xml:space="preserve">3 </w:delText>
              </w:r>
            </w:del>
            <w:ins w:id="40" w:author="user9" w:date="2021-11-15T14:57:00Z">
              <w:r w:rsidR="000E705E">
                <w:rPr>
                  <w:color w:val="auto"/>
                </w:rPr>
                <w:t>2</w:t>
              </w:r>
              <w:r w:rsidR="000E705E" w:rsidRPr="00546ED2">
                <w:rPr>
                  <w:color w:val="auto"/>
                </w:rPr>
                <w:t xml:space="preserve"> </w:t>
              </w:r>
            </w:ins>
            <w:r w:rsidRPr="00546ED2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CE6EBE4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41" w:author="user9" w:date="2021-11-04T14:35:00Z">
              <w:del w:id="42" w:author="Antoine G Mouquet (Orange)" w:date="2021-11-12T10:49:00Z">
                <w:r w:rsid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52BBEB33" w14:textId="2F0C10A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43" w:author="user9" w:date="2021-11-04T14:34:00Z">
              <w:del w:id="44" w:author="Antoine G Mouquet (Orange)" w:date="2021-11-12T10:49:00Z">
                <w:r w:rsidR="00465C09" w:rsidRPr="00465C09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67F2694F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del w:id="45" w:author="user9" w:date="2021-11-15T14:57:00Z">
              <w:r w:rsidRPr="00465C09" w:rsidDel="000E705E">
                <w:rPr>
                  <w:color w:val="auto"/>
                </w:rPr>
                <w:delText xml:space="preserve">4 </w:delText>
              </w:r>
            </w:del>
            <w:ins w:id="46" w:author="user9" w:date="2021-11-15T14:57:00Z">
              <w:r w:rsidR="000E705E">
                <w:rPr>
                  <w:color w:val="auto"/>
                </w:rPr>
                <w:t>3</w:t>
              </w:r>
              <w:r w:rsidR="000E705E" w:rsidRPr="00465C09">
                <w:rPr>
                  <w:color w:val="auto"/>
                </w:rPr>
                <w:t xml:space="preserve"> </w:t>
              </w:r>
            </w:ins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168D40A4" w:rsidR="00857464" w:rsidRPr="00F13F86" w:rsidRDefault="00271428" w:rsidP="00857464">
            <w:pPr>
              <w:jc w:val="center"/>
              <w:rPr>
                <w:color w:val="auto"/>
                <w:lang w:eastAsia="zh-CN"/>
              </w:rPr>
            </w:pPr>
            <w:ins w:id="47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48" w:author="user9" w:date="2021-11-04T14:38:00Z">
              <w:del w:id="49" w:author="Antoine G Mouquet (Orange)" w:date="2021-11-12T10:50:00Z">
                <w:r w:rsidR="00387B54" w:rsidRPr="00F13F86" w:rsidDel="00271428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50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19DD298C" w14:textId="01E7A2D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51" w:author="user9" w:date="2021-11-04T14:38:00Z">
              <w:del w:id="52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2B9BE88C" w:rsidR="00857464" w:rsidRPr="00F13F86" w:rsidRDefault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53" w:author="user9" w:date="2021-11-15T14:57:00Z">
              <w:r w:rsidRPr="00F13F86" w:rsidDel="000E705E">
                <w:rPr>
                  <w:color w:val="auto"/>
                </w:rPr>
                <w:delText xml:space="preserve">6 </w:delText>
              </w:r>
            </w:del>
            <w:ins w:id="54" w:author="user9" w:date="2021-11-15T14:57:00Z">
              <w:r w:rsidR="000E705E">
                <w:rPr>
                  <w:color w:val="auto"/>
                </w:rPr>
                <w:t>4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6EB4222F" w:rsidR="00857464" w:rsidRPr="00F13F86" w:rsidRDefault="00857464" w:rsidP="00857464">
            <w:pPr>
              <w:rPr>
                <w:color w:val="auto"/>
              </w:rPr>
            </w:pPr>
            <w:del w:id="55" w:author="Antoine G Mouquet (Orange)" w:date="2021-11-12T10:50:00Z">
              <w:r w:rsidRPr="00F13F86" w:rsidDel="00271428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4C36D5C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6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1B8158C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57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0.</w:delText>
              </w:r>
            </w:del>
            <w:ins w:id="58" w:author="user9" w:date="2021-11-04T14:37:00Z">
              <w:del w:id="59" w:author="Antoine G Mouquet (Orange)" w:date="2021-11-12T10:50:00Z">
                <w:r w:rsidR="00387B54" w:rsidDel="00271428">
                  <w:rPr>
                    <w:color w:val="auto"/>
                    <w:lang w:eastAsia="zh-CN"/>
                  </w:rPr>
                  <w:delText>2</w:delText>
                </w:r>
              </w:del>
            </w:ins>
            <w:del w:id="60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09F374F0" w14:textId="405312D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1" w:author="Antoine G Mouquet (Orange)" w:date="2021-11-12T10:50:00Z">
              <w:r w:rsidRPr="00F13F86" w:rsidDel="00271428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43F59B49" w:rsidR="00857464" w:rsidRPr="00F13F86" w:rsidRDefault="00857464" w:rsidP="00857464">
            <w:pPr>
              <w:rPr>
                <w:color w:val="auto"/>
              </w:rPr>
            </w:pPr>
            <w:del w:id="62" w:author="Antoine G Mouquet (Orange)" w:date="2021-11-12T10:50:00Z">
              <w:r w:rsidRPr="00F13F86" w:rsidDel="00271428">
                <w:rPr>
                  <w:color w:val="auto"/>
                </w:rPr>
                <w:delText>WT#3.6 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10ECA6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63" w:author="user9" w:date="2021-11-04T14:37:00Z">
              <w:del w:id="64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08C7261E" w:rsidR="00857464" w:rsidRPr="00F13F86" w:rsidRDefault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65" w:author="user9" w:date="2021-11-15T14:57:00Z">
              <w:r w:rsidRPr="00F13F86" w:rsidDel="000E705E">
                <w:rPr>
                  <w:color w:val="auto"/>
                </w:rPr>
                <w:delText xml:space="preserve">7 </w:delText>
              </w:r>
            </w:del>
            <w:ins w:id="66" w:author="user9" w:date="2021-11-15T14:57:00Z">
              <w:r w:rsidR="000E705E">
                <w:rPr>
                  <w:color w:val="auto"/>
                </w:rPr>
                <w:t>6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3F5BBF93" w:rsidR="00857464" w:rsidRPr="00F13F86" w:rsidRDefault="00812BEE" w:rsidP="00857464">
            <w:pPr>
              <w:jc w:val="center"/>
              <w:rPr>
                <w:color w:val="auto"/>
                <w:lang w:eastAsia="zh-CN"/>
              </w:rPr>
            </w:pPr>
            <w:ins w:id="67" w:author="Antoine G Mouquet (Orange)" w:date="2021-11-12T10:50:00Z">
              <w:r>
                <w:rPr>
                  <w:color w:val="auto"/>
                  <w:lang w:eastAsia="zh-CN"/>
                </w:rPr>
                <w:t>1</w:t>
              </w:r>
            </w:ins>
            <w:ins w:id="68" w:author="user9" w:date="2021-11-04T14:38:00Z">
              <w:del w:id="69" w:author="Antoine G Mouquet (Orange)" w:date="2021-11-12T10:50:00Z">
                <w:r w:rsidR="00387B54" w:rsidRPr="00F13F86" w:rsidDel="00812BEE">
                  <w:rPr>
                    <w:color w:val="auto"/>
                    <w:lang w:eastAsia="zh-CN"/>
                  </w:rPr>
                  <w:delText>0.5</w:delText>
                </w:r>
              </w:del>
            </w:ins>
            <w:del w:id="70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AC4442" w14:textId="6909188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71" w:author="user9" w:date="2021-11-04T14:39:00Z">
              <w:del w:id="72" w:author="Antoine G Mouquet (Orange)" w:date="2021-11-12T10:50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5CADBF24" w:rsidR="00857464" w:rsidRPr="00F13F86" w:rsidRDefault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del w:id="73" w:author="user1" w:date="2021-11-15T15:00:00Z">
              <w:r w:rsidRPr="00F13F86" w:rsidDel="000E705E">
                <w:rPr>
                  <w:color w:val="auto"/>
                </w:rPr>
                <w:delText xml:space="preserve">8 </w:delText>
              </w:r>
            </w:del>
            <w:ins w:id="74" w:author="user1" w:date="2021-11-15T15:00:00Z">
              <w:r w:rsidR="000E705E">
                <w:rPr>
                  <w:color w:val="auto"/>
                </w:rPr>
                <w:t>7</w:t>
              </w:r>
              <w:r w:rsidR="000E705E" w:rsidRPr="00F13F86">
                <w:rPr>
                  <w:color w:val="auto"/>
                </w:rPr>
                <w:t xml:space="preserve"> </w:t>
              </w:r>
            </w:ins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3E238624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5" w:author="user9" w:date="2021-11-04T14:44:00Z">
              <w:r w:rsidRPr="00387B54" w:rsidDel="00387B54">
                <w:rPr>
                  <w:color w:val="auto"/>
                  <w:lang w:eastAsia="zh-CN"/>
                </w:rPr>
                <w:delText>1</w:delText>
              </w:r>
            </w:del>
            <w:ins w:id="76" w:author="user9" w:date="2021-11-04T14:44:00Z">
              <w:del w:id="77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0.75</w:delText>
                </w:r>
              </w:del>
            </w:ins>
            <w:ins w:id="78" w:author="Antoine G Mouquet (Orange)" w:date="2021-11-12T10:51:00Z">
              <w:r w:rsidR="00812BEE">
                <w:rPr>
                  <w:color w:val="auto"/>
                  <w:lang w:eastAsia="zh-CN"/>
                </w:rPr>
                <w:t>1</w:t>
              </w:r>
            </w:ins>
          </w:p>
        </w:tc>
        <w:tc>
          <w:tcPr>
            <w:tcW w:w="1521" w:type="dxa"/>
          </w:tcPr>
          <w:p w14:paraId="590E388C" w14:textId="3FF1F0E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</w:t>
            </w:r>
            <w:ins w:id="79" w:author="user9" w:date="2021-11-04T14:44:00Z">
              <w:del w:id="80" w:author="Antoine G Mouquet (Orange)" w:date="2021-11-12T10:51:00Z">
                <w:r w:rsidR="00387B54" w:rsidDel="00812BEE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387B54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15538495" w:rsidR="00857464" w:rsidRPr="00387B54" w:rsidRDefault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del w:id="81" w:author="user1" w:date="2021-11-15T15:00:00Z">
              <w:r w:rsidRPr="00387B54" w:rsidDel="000E705E">
                <w:rPr>
                  <w:color w:val="auto"/>
                </w:rPr>
                <w:delText xml:space="preserve">9 </w:delText>
              </w:r>
            </w:del>
            <w:ins w:id="82" w:author="user1" w:date="2021-11-15T15:00:00Z">
              <w:r w:rsidR="000E705E">
                <w:rPr>
                  <w:color w:val="auto"/>
                </w:rPr>
                <w:t>8</w:t>
              </w:r>
              <w:r w:rsidR="000E705E" w:rsidRPr="00387B54">
                <w:rPr>
                  <w:color w:val="auto"/>
                </w:rPr>
                <w:t xml:space="preserve"> </w:t>
              </w:r>
            </w:ins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del w:id="83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84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85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3BE2F868" w:rsidR="00387B54" w:rsidRPr="00F13F86" w:rsidRDefault="00387B54" w:rsidP="00387B54">
            <w:pPr>
              <w:rPr>
                <w:ins w:id="86" w:author="user9" w:date="2021-11-04T14:41:00Z"/>
                <w:color w:val="auto"/>
              </w:rPr>
            </w:pPr>
            <w:ins w:id="87" w:author="user9" w:date="2021-11-04T14:41:00Z">
              <w:del w:id="88" w:author="Antoine G Mouquet (Orange)" w:date="2021-11-12T10:51:00Z">
                <w:r w:rsidRPr="00F13F86" w:rsidDel="00B37CC5">
                  <w:rPr>
                    <w:color w:val="auto"/>
                  </w:rPr>
                  <w:delText>WT#4.</w:delText>
                </w:r>
                <w:r w:rsidDel="00B37CC5">
                  <w:rPr>
                    <w:color w:val="auto"/>
                  </w:rPr>
                  <w:delText>2</w:delText>
                </w:r>
              </w:del>
            </w:ins>
          </w:p>
        </w:tc>
        <w:tc>
          <w:tcPr>
            <w:tcW w:w="1317" w:type="dxa"/>
            <w:shd w:val="clear" w:color="auto" w:fill="auto"/>
          </w:tcPr>
          <w:p w14:paraId="672B8685" w14:textId="1F508481" w:rsidR="00387B54" w:rsidRPr="00F13F86" w:rsidRDefault="00387B54" w:rsidP="00387B54">
            <w:pPr>
              <w:jc w:val="center"/>
              <w:rPr>
                <w:ins w:id="89" w:author="user9" w:date="2021-11-04T14:41:00Z"/>
                <w:color w:val="auto"/>
                <w:lang w:eastAsia="zh-CN"/>
              </w:rPr>
            </w:pPr>
            <w:ins w:id="90" w:author="user9" w:date="2021-11-04T14:41:00Z">
              <w:del w:id="91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521" w:type="dxa"/>
          </w:tcPr>
          <w:p w14:paraId="0BD47EB3" w14:textId="1B894939" w:rsidR="00387B54" w:rsidRPr="00F13F86" w:rsidRDefault="00387B54" w:rsidP="00387B54">
            <w:pPr>
              <w:jc w:val="center"/>
              <w:rPr>
                <w:ins w:id="92" w:author="user9" w:date="2021-11-04T14:41:00Z"/>
                <w:color w:val="auto"/>
                <w:lang w:eastAsia="zh-CN"/>
              </w:rPr>
            </w:pPr>
            <w:ins w:id="93" w:author="user9" w:date="2021-11-04T14:41:00Z">
              <w:del w:id="94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0.</w:delText>
                </w:r>
                <w:r w:rsidDel="00B37CC5">
                  <w:rPr>
                    <w:color w:val="auto"/>
                    <w:lang w:eastAsia="zh-CN"/>
                  </w:rPr>
                  <w:delText>2</w:delText>
                </w:r>
                <w:r w:rsidRPr="00F13F86" w:rsidDel="00B37CC5">
                  <w:rPr>
                    <w:color w:val="auto"/>
                    <w:lang w:eastAsia="zh-CN"/>
                  </w:rPr>
                  <w:delText>5</w:delText>
                </w:r>
              </w:del>
            </w:ins>
          </w:p>
        </w:tc>
        <w:tc>
          <w:tcPr>
            <w:tcW w:w="1605" w:type="dxa"/>
          </w:tcPr>
          <w:p w14:paraId="720D5F75" w14:textId="22A7628F" w:rsidR="00387B54" w:rsidRPr="00F13F86" w:rsidRDefault="00387B54" w:rsidP="00387B54">
            <w:pPr>
              <w:jc w:val="center"/>
              <w:rPr>
                <w:ins w:id="95" w:author="user9" w:date="2021-11-04T14:41:00Z"/>
                <w:color w:val="auto"/>
                <w:lang w:eastAsia="zh-CN"/>
              </w:rPr>
            </w:pPr>
            <w:ins w:id="96" w:author="user9" w:date="2021-11-04T14:41:00Z">
              <w:del w:id="97" w:author="Antoine G Mouquet (Orange)" w:date="2021-11-12T10:51:00Z">
                <w:r w:rsidRPr="00F13F86" w:rsidDel="00B37CC5">
                  <w:rPr>
                    <w:color w:val="auto"/>
                    <w:lang w:eastAsia="zh-CN"/>
                  </w:rPr>
                  <w:delText>NO</w:delText>
                </w:r>
              </w:del>
            </w:ins>
          </w:p>
        </w:tc>
        <w:tc>
          <w:tcPr>
            <w:tcW w:w="2255" w:type="dxa"/>
          </w:tcPr>
          <w:p w14:paraId="061401D2" w14:textId="2F77D15B" w:rsidR="00387B54" w:rsidRPr="00F13F86" w:rsidRDefault="00387B54" w:rsidP="00387B54">
            <w:pPr>
              <w:rPr>
                <w:ins w:id="98" w:author="user9" w:date="2021-11-04T14:41:00Z"/>
                <w:color w:val="auto"/>
              </w:rPr>
            </w:pPr>
            <w:ins w:id="99" w:author="user9" w:date="2021-11-04T14:41:00Z">
              <w:del w:id="100" w:author="Antoine G Mouquet (Orange)" w:date="2021-11-12T10:51:00Z">
                <w:r w:rsidRPr="00F13F86" w:rsidDel="00B37CC5">
                  <w:rPr>
                    <w:color w:val="auto"/>
                  </w:rPr>
                  <w:delText xml:space="preserve">WT#4.3 is self-contained </w:delText>
                </w:r>
              </w:del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4F1BFE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01" w:author="user9" w:date="2021-11-04T14:41:00Z">
              <w:del w:id="102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470549D" w14:textId="2423E66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03" w:author="user9" w:date="2021-11-04T14:41:00Z">
              <w:del w:id="104" w:author="Antoine G Mouquet (Orange)" w:date="2021-11-12T10:51:00Z">
                <w:r w:rsidDel="00B37CC5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9D1BAC0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53866AA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ins w:id="105" w:author="user9" w:date="2021-11-04T14:28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106" w:author="xiaobo" w:date="2021-11-15T15:45:00Z">
              <w:r w:rsidRPr="00F13F86" w:rsidDel="00955179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3D3785E0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07" w:author="user9" w:date="2021-11-04T14:42:00Z">
              <w:r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557CD7" w14:textId="4929087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0D6079B0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53ABB840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3EC946D8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108" w:author="user9" w:date="2021-11-15T14:30:00Z">
              <w:r w:rsidRPr="00546ED2" w:rsidDel="00546ED2">
                <w:rPr>
                  <w:color w:val="auto"/>
                  <w:lang w:eastAsia="zh-CN"/>
                </w:rPr>
                <w:delText>1</w:delText>
              </w:r>
            </w:del>
            <w:ins w:id="109" w:author="user9" w:date="2021-11-04T14:42:00Z">
              <w:r w:rsidRPr="00546ED2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375380AE" w14:textId="71A973F3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0.</w:t>
            </w:r>
            <w:ins w:id="110" w:author="user9" w:date="2021-11-04T14:42:00Z">
              <w:r w:rsidRPr="00546ED2">
                <w:rPr>
                  <w:color w:val="auto"/>
                  <w:lang w:eastAsia="zh-CN"/>
                </w:rPr>
                <w:t>2</w:t>
              </w:r>
            </w:ins>
            <w:r w:rsidRPr="00546ED2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6B2964F5" w:rsidR="00387B54" w:rsidRPr="00546ED2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546ED2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7DF64105" w:rsidR="00387B54" w:rsidRPr="00546ED2" w:rsidRDefault="00387B54" w:rsidP="00387B54">
            <w:pPr>
              <w:rPr>
                <w:color w:val="auto"/>
              </w:rPr>
            </w:pPr>
            <w:r w:rsidRPr="00546ED2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4AAF91C7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111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12" w:author="user9" w:date="2021-11-04T14:49:00Z">
        <w:del w:id="113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14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15" w:author="user9" w:date="2021-11-15T14:32:00Z">
        <w:r w:rsidR="00546ED2">
          <w:rPr>
            <w:b/>
            <w:bCs/>
            <w:color w:val="auto"/>
          </w:rPr>
          <w:t>7</w:t>
        </w:r>
      </w:ins>
      <w:ins w:id="116" w:author="Antoine G Mouquet (Orange)" w:date="2021-11-12T10:52:00Z">
        <w:r w:rsidR="00631ADF">
          <w:rPr>
            <w:b/>
            <w:bCs/>
            <w:color w:val="auto"/>
          </w:rPr>
          <w:t>5</w:t>
        </w:r>
      </w:ins>
    </w:p>
    <w:p w14:paraId="6ECED561" w14:textId="44F85B96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del w:id="117" w:author="user9" w:date="2021-11-04T14:49:00Z">
        <w:r w:rsidR="004B059D" w:rsidRPr="00F13F86" w:rsidDel="00410ABE">
          <w:rPr>
            <w:b/>
            <w:bCs/>
            <w:color w:val="auto"/>
          </w:rPr>
          <w:delText>-</w:delText>
        </w:r>
        <w:r w:rsidR="00857464" w:rsidRPr="00F13F86" w:rsidDel="00410ABE">
          <w:rPr>
            <w:b/>
            <w:bCs/>
            <w:color w:val="auto"/>
          </w:rPr>
          <w:delText>9</w:delText>
        </w:r>
      </w:del>
      <w:ins w:id="118" w:author="user9" w:date="2021-11-04T14:49:00Z">
        <w:r w:rsidR="00410ABE">
          <w:rPr>
            <w:b/>
            <w:bCs/>
            <w:color w:val="auto"/>
          </w:rPr>
          <w:t>6</w:t>
        </w:r>
      </w:ins>
      <w:ins w:id="119" w:author="user9" w:date="2021-11-15T14:32:00Z">
        <w:r w:rsidR="00546ED2">
          <w:rPr>
            <w:b/>
            <w:bCs/>
            <w:color w:val="auto"/>
          </w:rPr>
          <w:t>.25</w:t>
        </w:r>
      </w:ins>
    </w:p>
    <w:p w14:paraId="20853915" w14:textId="070596FE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120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121" w:author="user9" w:date="2021-11-04T14:49:00Z">
        <w:del w:id="122" w:author="Antoine G Mouquet (Orange)" w:date="2021-11-12T10:52:00Z">
          <w:r w:rsidR="00410ABE" w:rsidRPr="00F13F86" w:rsidDel="00631ADF">
            <w:rPr>
              <w:b/>
              <w:bCs/>
              <w:color w:val="auto"/>
            </w:rPr>
            <w:delText>1</w:delText>
          </w:r>
          <w:r w:rsidR="00410ABE" w:rsidDel="00631ADF">
            <w:rPr>
              <w:b/>
              <w:bCs/>
              <w:color w:val="auto"/>
            </w:rPr>
            <w:delText>0</w:delText>
          </w:r>
        </w:del>
      </w:ins>
      <w:ins w:id="123" w:author="Antoine G Mouquet (Orange)" w:date="2021-11-12T10:52:00Z">
        <w:r w:rsidR="00631ADF">
          <w:rPr>
            <w:b/>
            <w:bCs/>
            <w:color w:val="auto"/>
          </w:rPr>
          <w:t>9.</w:t>
        </w:r>
      </w:ins>
      <w:ins w:id="124" w:author="user9" w:date="2021-11-15T14:32:00Z">
        <w:r w:rsidR="00546ED2">
          <w:rPr>
            <w:b/>
            <w:bCs/>
            <w:color w:val="auto"/>
          </w:rPr>
          <w:t>7</w:t>
        </w:r>
      </w:ins>
      <w:ins w:id="125" w:author="Antoine G Mouquet (Orange)" w:date="2021-11-12T10:52:00Z">
        <w:r w:rsidR="00631ADF">
          <w:rPr>
            <w:b/>
            <w:bCs/>
            <w:color w:val="auto"/>
          </w:rPr>
          <w:t>5</w:t>
        </w:r>
      </w:ins>
      <w:r w:rsidR="004B059D" w:rsidRPr="00F13F86">
        <w:rPr>
          <w:b/>
          <w:bCs/>
          <w:color w:val="auto"/>
        </w:rPr>
        <w:t>+</w:t>
      </w:r>
      <w:del w:id="126" w:author="user9" w:date="2021-11-04T14:49:00Z">
        <w:r w:rsidR="00857464" w:rsidRPr="00F13F86" w:rsidDel="00410ABE">
          <w:rPr>
            <w:b/>
            <w:bCs/>
            <w:color w:val="auto"/>
          </w:rPr>
          <w:delText>9</w:delText>
        </w:r>
      </w:del>
      <w:ins w:id="127" w:author="user9" w:date="2021-11-04T14:49:00Z">
        <w:r w:rsidR="00410ABE">
          <w:rPr>
            <w:b/>
            <w:bCs/>
            <w:color w:val="auto"/>
          </w:rPr>
          <w:t>6</w:t>
        </w:r>
      </w:ins>
      <w:ins w:id="128" w:author="user9" w:date="2021-11-15T14:32:00Z">
        <w:r w:rsidR="00546ED2">
          <w:rPr>
            <w:b/>
            <w:bCs/>
            <w:color w:val="auto"/>
          </w:rPr>
          <w:t>.25</w:t>
        </w:r>
      </w:ins>
      <w:r w:rsidR="004B059D" w:rsidRPr="00F13F86">
        <w:rPr>
          <w:b/>
          <w:bCs/>
          <w:color w:val="auto"/>
        </w:rPr>
        <w:t>=</w:t>
      </w:r>
      <w:del w:id="129" w:author="user9" w:date="2021-11-04T14:49:00Z">
        <w:r w:rsidR="004B059D" w:rsidRPr="00F13F86" w:rsidDel="00410ABE">
          <w:rPr>
            <w:b/>
            <w:bCs/>
            <w:color w:val="auto"/>
          </w:rPr>
          <w:delText>2</w:delText>
        </w:r>
        <w:r w:rsidR="00857464" w:rsidRPr="00F13F86" w:rsidDel="00410ABE">
          <w:rPr>
            <w:b/>
            <w:bCs/>
            <w:color w:val="auto"/>
          </w:rPr>
          <w:delText>3</w:delText>
        </w:r>
      </w:del>
      <w:ins w:id="130" w:author="user9" w:date="2021-11-04T14:49:00Z">
        <w:r w:rsidR="00410ABE">
          <w:rPr>
            <w:b/>
            <w:bCs/>
            <w:color w:val="auto"/>
          </w:rPr>
          <w:t>1</w:t>
        </w:r>
      </w:ins>
      <w:ins w:id="131" w:author="Antoine G Mouquet (Orange)" w:date="2021-11-12T10:52:00Z">
        <w:del w:id="132" w:author="user9" w:date="2021-11-15T14:32:00Z">
          <w:r w:rsidR="00631ADF" w:rsidDel="00546ED2">
            <w:rPr>
              <w:b/>
              <w:bCs/>
              <w:color w:val="auto"/>
            </w:rPr>
            <w:delText>5.5</w:delText>
          </w:r>
        </w:del>
      </w:ins>
      <w:ins w:id="133" w:author="user9" w:date="2021-11-15T14:32:00Z">
        <w:r w:rsidR="00546ED2">
          <w:rPr>
            <w:b/>
            <w:bCs/>
            <w:color w:val="auto"/>
          </w:rPr>
          <w:t>6</w:t>
        </w:r>
      </w:ins>
      <w:ins w:id="134" w:author="user9" w:date="2021-11-04T14:49:00Z">
        <w:del w:id="135" w:author="Antoine G Mouquet (Orange)" w:date="2021-11-12T10:52:00Z">
          <w:r w:rsidR="00410ABE" w:rsidDel="00631ADF">
            <w:rPr>
              <w:b/>
              <w:bCs/>
              <w:color w:val="auto"/>
            </w:rPr>
            <w:delText>6</w:delText>
          </w:r>
        </w:del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proofErr w:type="spellStart"/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96659" w14:textId="77777777" w:rsidR="00B94643" w:rsidRDefault="00B94643">
      <w:r>
        <w:separator/>
      </w:r>
    </w:p>
  </w:endnote>
  <w:endnote w:type="continuationSeparator" w:id="0">
    <w:p w14:paraId="36A53737" w14:textId="77777777" w:rsidR="00B94643" w:rsidRDefault="00B9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97ACB" w14:textId="709D0BFC" w:rsidR="00C15C49" w:rsidRDefault="00370E83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E1C5D2" wp14:editId="7687C387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3" name="MSIPCM0bdc468a9ddbeb84b09f50f1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652B25" w14:textId="016447B6" w:rsidR="00370E83" w:rsidRPr="00370E83" w:rsidRDefault="00370E83" w:rsidP="00370E8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1C5D2" id="_x0000_t202" coordsize="21600,21600" o:spt="202" path="m,l,21600r21600,l21600,xe">
              <v:stroke joinstyle="miter"/>
              <v:path gradientshapeok="t" o:connecttype="rect"/>
            </v:shapetype>
            <v:shape id="MSIPCM0bdc468a9ddbeb84b09f50f1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KkcjaU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15652B25" w14:textId="016447B6" w:rsidR="00370E83" w:rsidRPr="00370E83" w:rsidRDefault="00370E83" w:rsidP="00370E8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47915" w14:textId="77777777" w:rsidR="00B94643" w:rsidRDefault="00B94643">
      <w:r>
        <w:separator/>
      </w:r>
    </w:p>
  </w:footnote>
  <w:footnote w:type="continuationSeparator" w:id="0">
    <w:p w14:paraId="48A66D12" w14:textId="77777777" w:rsidR="00B94643" w:rsidRDefault="00B94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  <w:num w:numId="2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oine G Mouquet (Orange)">
    <w15:presenceInfo w15:providerId="None" w15:userId="Antoine G Mouquet (Orange)"/>
  </w15:person>
  <w15:person w15:author="xiaobo">
    <w15:presenceInfo w15:providerId="None" w15:userId="xiaobo"/>
  </w15:person>
  <w15:person w15:author="Apostolos Kousaridas">
    <w15:presenceInfo w15:providerId="AD" w15:userId="S-1-5-21-147214757-305610072-1517763936-3003265"/>
  </w15:person>
  <w15:person w15:author="user9">
    <w15:presenceInfo w15:providerId="None" w15:userId="user9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E705E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2D81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B41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471F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172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428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65A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0E83"/>
    <w:rsid w:val="0037186A"/>
    <w:rsid w:val="00371DA6"/>
    <w:rsid w:val="00372CDE"/>
    <w:rsid w:val="00380029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060D"/>
    <w:rsid w:val="004211F2"/>
    <w:rsid w:val="004221F0"/>
    <w:rsid w:val="00422F57"/>
    <w:rsid w:val="004260A5"/>
    <w:rsid w:val="00430F6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46ED2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1327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1ADF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4CC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18A8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07A9"/>
    <w:rsid w:val="00812BEE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48B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5179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29C"/>
    <w:rsid w:val="00A6656B"/>
    <w:rsid w:val="00A67E1F"/>
    <w:rsid w:val="00A700B8"/>
    <w:rsid w:val="00A70E1E"/>
    <w:rsid w:val="00A720F9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37CC5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464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C49"/>
    <w:rsid w:val="00C15FC6"/>
    <w:rsid w:val="00C172ED"/>
    <w:rsid w:val="00C17E6F"/>
    <w:rsid w:val="00C23F0C"/>
    <w:rsid w:val="00C24457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1C07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D2C"/>
    <w:rsid w:val="00D16EBC"/>
    <w:rsid w:val="00D170BF"/>
    <w:rsid w:val="00D17664"/>
    <w:rsid w:val="00D2170F"/>
    <w:rsid w:val="00D226A7"/>
    <w:rsid w:val="00D22FBE"/>
    <w:rsid w:val="00D25892"/>
    <w:rsid w:val="00D277A8"/>
    <w:rsid w:val="00D3022D"/>
    <w:rsid w:val="00D307D2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42C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0A67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B792E"/>
    <w:rsid w:val="00FC0804"/>
    <w:rsid w:val="00FC0830"/>
    <w:rsid w:val="00FC1C74"/>
    <w:rsid w:val="00FC24C4"/>
    <w:rsid w:val="00FC3AA2"/>
    <w:rsid w:val="00FC3B6D"/>
    <w:rsid w:val="00FC42C2"/>
    <w:rsid w:val="00FC644A"/>
    <w:rsid w:val="00FC7572"/>
    <w:rsid w:val="00FD0230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24CA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E0E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55E0E"/>
    <w:pPr>
      <w:ind w:left="1701" w:hanging="1701"/>
    </w:pPr>
  </w:style>
  <w:style w:type="paragraph" w:styleId="TOC4">
    <w:name w:val="toc 4"/>
    <w:basedOn w:val="TOC3"/>
    <w:semiHidden/>
    <w:rsid w:val="00B55E0E"/>
    <w:pPr>
      <w:ind w:left="1418" w:hanging="1418"/>
    </w:pPr>
  </w:style>
  <w:style w:type="paragraph" w:styleId="TOC3">
    <w:name w:val="toc 3"/>
    <w:basedOn w:val="TOC2"/>
    <w:semiHidden/>
    <w:rsid w:val="00B55E0E"/>
    <w:pPr>
      <w:ind w:left="1134" w:hanging="1134"/>
    </w:pPr>
  </w:style>
  <w:style w:type="paragraph" w:styleId="TOC2">
    <w:name w:val="toc 2"/>
    <w:basedOn w:val="TOC1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55E0E"/>
    <w:pPr>
      <w:ind w:left="284"/>
    </w:pPr>
  </w:style>
  <w:style w:type="paragraph" w:styleId="10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2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TOC9">
    <w:name w:val="toc 9"/>
    <w:basedOn w:val="TOC8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TOC6">
    <w:name w:val="toc 6"/>
    <w:basedOn w:val="TOC5"/>
    <w:next w:val="a"/>
    <w:semiHidden/>
    <w:rsid w:val="00B55E0E"/>
    <w:pPr>
      <w:ind w:left="1985" w:hanging="1985"/>
    </w:pPr>
  </w:style>
  <w:style w:type="paragraph" w:styleId="TOC7">
    <w:name w:val="toc 7"/>
    <w:basedOn w:val="TOC6"/>
    <w:next w:val="a"/>
    <w:semiHidden/>
    <w:rsid w:val="00B55E0E"/>
    <w:pPr>
      <w:ind w:left="2268" w:hanging="2268"/>
    </w:pPr>
  </w:style>
  <w:style w:type="paragraph" w:styleId="23">
    <w:name w:val="List Bullet 2"/>
    <w:basedOn w:val="af0"/>
    <w:rsid w:val="00B55E0E"/>
    <w:pPr>
      <w:ind w:left="851"/>
    </w:pPr>
  </w:style>
  <w:style w:type="paragraph" w:styleId="30">
    <w:name w:val="List Bullet 3"/>
    <w:basedOn w:val="23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4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rsid w:val="00B55E0E"/>
    <w:pPr>
      <w:ind w:left="1135"/>
    </w:pPr>
  </w:style>
  <w:style w:type="paragraph" w:styleId="40">
    <w:name w:val="List 4"/>
    <w:basedOn w:val="31"/>
    <w:rsid w:val="00B55E0E"/>
    <w:pPr>
      <w:ind w:left="1418"/>
    </w:pPr>
  </w:style>
  <w:style w:type="paragraph" w:styleId="50">
    <w:name w:val="List 5"/>
    <w:basedOn w:val="40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1">
    <w:name w:val="List Bullet 4"/>
    <w:basedOn w:val="30"/>
    <w:rsid w:val="00B55E0E"/>
    <w:pPr>
      <w:ind w:left="1418"/>
    </w:pPr>
  </w:style>
  <w:style w:type="paragraph" w:styleId="51">
    <w:name w:val="List Bullet 5"/>
    <w:basedOn w:val="41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4"/>
    <w:rsid w:val="00B55E0E"/>
  </w:style>
  <w:style w:type="paragraph" w:customStyle="1" w:styleId="B3">
    <w:name w:val="B3"/>
    <w:basedOn w:val="31"/>
    <w:rsid w:val="00B55E0E"/>
  </w:style>
  <w:style w:type="paragraph" w:customStyle="1" w:styleId="B4">
    <w:name w:val="B4"/>
    <w:basedOn w:val="40"/>
    <w:rsid w:val="00B55E0E"/>
  </w:style>
  <w:style w:type="paragraph" w:customStyle="1" w:styleId="B5">
    <w:name w:val="B5"/>
    <w:basedOn w:val="50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7F8F1-7BBD-4B49-87A9-77678C353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1214</Words>
  <Characters>6926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8124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xiaobo</cp:lastModifiedBy>
  <cp:revision>13</cp:revision>
  <cp:lastPrinted>2000-02-29T03:31:00Z</cp:lastPrinted>
  <dcterms:created xsi:type="dcterms:W3CDTF">2021-11-15T06:13:00Z</dcterms:created>
  <dcterms:modified xsi:type="dcterms:W3CDTF">2021-11-15T08:19:00Z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2021-11-12T09:54:37Z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45e5d197-e7f8-41e9-bfb1-4103610c86fa</vt:lpwstr>
  </property>
  <property fmtid="{D5CDD505-2E9C-101B-9397-08002B2CF9AE}" pid="18" name="MSIP_Label_07222825-62ea-40f3-96b5-5375c07996e2_ContentBits">
    <vt:lpwstr>0</vt:lpwstr>
  </property>
</Properties>
</file>